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708F1" w14:textId="7827CF0E" w:rsidR="00294806" w:rsidRDefault="00294806" w:rsidP="002948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809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A95EFE" w:rsidRPr="00A95EFE">
        <w:rPr>
          <w:b/>
          <w:noProof/>
          <w:sz w:val="24"/>
        </w:rPr>
        <w:t>S6-260</w:t>
      </w:r>
      <w:r w:rsidR="00BF4E27">
        <w:rPr>
          <w:b/>
          <w:noProof/>
          <w:sz w:val="24"/>
        </w:rPr>
        <w:t>51</w:t>
      </w:r>
      <w:r w:rsidR="00E23E7E">
        <w:rPr>
          <w:b/>
          <w:noProof/>
          <w:sz w:val="24"/>
        </w:rPr>
        <w:t>5</w:t>
      </w:r>
    </w:p>
    <w:p w14:paraId="325ED893" w14:textId="50CF8ABB" w:rsidR="00294806" w:rsidRDefault="00294806" w:rsidP="002948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 xml:space="preserve">(revision of </w:t>
      </w:r>
      <w:r w:rsidR="00BF4E27" w:rsidRPr="00A95EFE">
        <w:rPr>
          <w:b/>
          <w:noProof/>
          <w:sz w:val="24"/>
        </w:rPr>
        <w:t>S6-260189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A4DBE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4079">
        <w:rPr>
          <w:rFonts w:ascii="Arial" w:hAnsi="Arial" w:cs="Arial"/>
          <w:b/>
          <w:bCs/>
        </w:rPr>
        <w:t>Nokia</w:t>
      </w:r>
    </w:p>
    <w:p w14:paraId="7A651A91" w14:textId="63AA02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21933">
        <w:rPr>
          <w:rFonts w:ascii="Arial" w:hAnsi="Arial" w:cs="Arial"/>
          <w:b/>
          <w:bCs/>
        </w:rPr>
        <w:t>KI#4 overall evaluation and conclusion</w:t>
      </w:r>
    </w:p>
    <w:p w14:paraId="13B93593" w14:textId="4D5EB48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A4079">
        <w:rPr>
          <w:rFonts w:ascii="Arial" w:hAnsi="Arial" w:cs="Arial"/>
          <w:b/>
          <w:bCs/>
        </w:rPr>
        <w:t>23.700-4</w:t>
      </w:r>
      <w:r w:rsidR="00934B26">
        <w:rPr>
          <w:rFonts w:ascii="Arial" w:hAnsi="Arial" w:cs="Arial"/>
          <w:b/>
          <w:bCs/>
        </w:rPr>
        <w:t>3</w:t>
      </w:r>
      <w:r w:rsidR="00AA4079">
        <w:rPr>
          <w:rFonts w:ascii="Arial" w:hAnsi="Arial" w:cs="Arial"/>
          <w:b/>
          <w:bCs/>
        </w:rPr>
        <w:t xml:space="preserve"> v1.0.0</w:t>
      </w:r>
    </w:p>
    <w:p w14:paraId="4348F67C" w14:textId="3F040B5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806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D166F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A4079">
        <w:rPr>
          <w:rFonts w:ascii="Arial" w:hAnsi="Arial" w:cs="Arial"/>
          <w:b/>
          <w:bCs/>
        </w:rPr>
        <w:t>Sapan Shah</w:t>
      </w:r>
    </w:p>
    <w:p w14:paraId="545D17A3" w14:textId="5F4986F9" w:rsidR="00AA4079" w:rsidRPr="00C524DD" w:rsidRDefault="00AA40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3C9DB8" w:rsidR="00CD2478" w:rsidRPr="00215ABA" w:rsidRDefault="00B34FEC" w:rsidP="00CD2478">
      <w:pPr>
        <w:rPr>
          <w:noProof/>
        </w:rPr>
      </w:pPr>
      <w:r>
        <w:rPr>
          <w:noProof/>
        </w:rPr>
        <w:t>This pCR provides overall evaluation and conclusion for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B754CE0" w14:textId="213799D4" w:rsidR="00C129DC" w:rsidRDefault="00782659" w:rsidP="00CD2478">
      <w:pPr>
        <w:rPr>
          <w:lang w:val="en-US" w:eastAsia="zh-CN"/>
        </w:rPr>
      </w:pPr>
      <w:r>
        <w:rPr>
          <w:noProof/>
          <w:lang w:val="en-US"/>
        </w:rPr>
        <w:t xml:space="preserve">KI#4 related to </w:t>
      </w:r>
      <w:r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API</w:t>
      </w:r>
      <w:r>
        <w:rPr>
          <w:lang w:val="en-US" w:eastAsia="zh-CN"/>
        </w:rPr>
        <w:t xml:space="preserve"> and </w:t>
      </w:r>
      <w:r w:rsidRPr="006344B1">
        <w:rPr>
          <w:lang w:val="en-US" w:eastAsia="zh-CN"/>
        </w:rPr>
        <w:t>AEF operational status</w:t>
      </w:r>
      <w:r>
        <w:rPr>
          <w:lang w:val="en-US" w:eastAsia="zh-CN"/>
        </w:rPr>
        <w:t xml:space="preserve"> was agreed in the study. The key issue proposed to study following open issues:</w:t>
      </w:r>
    </w:p>
    <w:p w14:paraId="189E6628" w14:textId="77777777" w:rsidR="00782659" w:rsidRDefault="00782659" w:rsidP="00782659">
      <w:pPr>
        <w:pStyle w:val="B1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6344B1">
        <w:rPr>
          <w:rFonts w:eastAsia="SimSun"/>
          <w:lang w:val="en-US" w:eastAsia="zh-CN"/>
        </w:rPr>
        <w:t xml:space="preserve">This key issue will study approaches to address scenarios in which the API Provider Domain </w:t>
      </w:r>
      <w:r w:rsidRPr="006344B1">
        <w:rPr>
          <w:lang w:val="en-US" w:eastAsia="zh-CN"/>
        </w:rPr>
        <w:t>is unable to provide the status of its AEFs with associated Service APIs</w:t>
      </w:r>
      <w:r>
        <w:rPr>
          <w:rFonts w:eastAsia="SimSun"/>
          <w:lang w:val="en-US" w:eastAsia="zh-CN"/>
        </w:rPr>
        <w:t xml:space="preserve"> and </w:t>
      </w:r>
      <w:r w:rsidRPr="00EB612B">
        <w:rPr>
          <w:rFonts w:eastAsia="SimSun"/>
          <w:lang w:val="en-US" w:eastAsia="zh-CN"/>
        </w:rPr>
        <w:t>whether and how to enhance the architecture and related functions to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handle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scenarios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in which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the connection between the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CAPIF core function and the API provider domain functions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disrupted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due to network issue</w:t>
      </w:r>
      <w:r>
        <w:rPr>
          <w:rFonts w:eastAsia="SimSun"/>
          <w:lang w:val="en-US" w:eastAsia="zh-CN"/>
        </w:rPr>
        <w:t>s</w:t>
      </w:r>
      <w:r w:rsidRPr="00EB612B">
        <w:rPr>
          <w:rFonts w:eastAsia="SimSun"/>
          <w:lang w:val="en-US" w:eastAsia="zh-CN"/>
        </w:rPr>
        <w:t>.</w:t>
      </w:r>
    </w:p>
    <w:p w14:paraId="0FC1D7EA" w14:textId="77777777" w:rsidR="00782659" w:rsidRDefault="00782659" w:rsidP="0078265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During service API invocation stage, if the one AEF does not work well, how to </w:t>
      </w:r>
      <w:r>
        <w:rPr>
          <w:rFonts w:eastAsia="SimSun"/>
          <w:lang w:val="en-US" w:eastAsia="zh-CN"/>
        </w:rPr>
        <w:t>route the service API invocation to another AEF providing such service API and work well. i.e., the service API status on this AEF is in active status.</w:t>
      </w:r>
    </w:p>
    <w:p w14:paraId="5EDB281A" w14:textId="00574046" w:rsidR="00782659" w:rsidRDefault="00782659" w:rsidP="00CD2478">
      <w:pPr>
        <w:rPr>
          <w:noProof/>
          <w:lang w:val="en-US"/>
        </w:rPr>
      </w:pPr>
      <w:r>
        <w:rPr>
          <w:noProof/>
          <w:lang w:val="en-US"/>
        </w:rPr>
        <w:t>Total 4 solutions are agreed fot this key issues. It is required to provide overall evaluation and conclusion for KI#4 as per the TR template.</w:t>
      </w:r>
    </w:p>
    <w:p w14:paraId="1AD024AF" w14:textId="2FF82DD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8EAC8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E0240">
        <w:rPr>
          <w:noProof/>
          <w:lang w:val="en-US"/>
        </w:rPr>
        <w:t>TR 23.700-43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32691E" w14:textId="4C280124" w:rsidR="00A432EB" w:rsidRDefault="00A432EB" w:rsidP="00A432EB">
      <w:pPr>
        <w:pStyle w:val="Heading3"/>
        <w:rPr>
          <w:ins w:id="2" w:author="Sapan" w:date="2026-01-06T10:07:00Z"/>
        </w:rPr>
      </w:pPr>
      <w:bookmarkStart w:id="3" w:name="_Toc215528560"/>
      <w:bookmarkStart w:id="4" w:name="_Toc203600181"/>
      <w:bookmarkStart w:id="5" w:name="_Toc211937394"/>
      <w:bookmarkStart w:id="6" w:name="_Toc215528480"/>
      <w:ins w:id="7" w:author="Sapan" w:date="2026-01-06T10:07:00Z">
        <w:r>
          <w:t>9.2.</w:t>
        </w:r>
      </w:ins>
      <w:ins w:id="8" w:author="Sapan" w:date="2026-01-06T10:07:00Z" w16du:dateUtc="2026-01-06T04:37:00Z">
        <w:r>
          <w:t>4</w:t>
        </w:r>
      </w:ins>
      <w:ins w:id="9" w:author="Sapan" w:date="2026-01-06T10:07:00Z">
        <w:r>
          <w:tab/>
          <w:t>Evaluation of key issue #</w:t>
        </w:r>
      </w:ins>
      <w:bookmarkEnd w:id="3"/>
      <w:ins w:id="10" w:author="Sapan" w:date="2026-01-06T10:07:00Z" w16du:dateUtc="2026-01-06T04:37:00Z">
        <w:r>
          <w:t>4</w:t>
        </w:r>
      </w:ins>
    </w:p>
    <w:p w14:paraId="29869E44" w14:textId="075A24E9" w:rsidR="00264E6C" w:rsidRDefault="00264E6C" w:rsidP="00264E6C">
      <w:pPr>
        <w:rPr>
          <w:ins w:id="11" w:author="Sapan" w:date="2026-01-07T19:07:00Z" w16du:dateUtc="2026-01-07T13:37:00Z"/>
          <w:lang w:eastAsia="zh-CN"/>
        </w:rPr>
      </w:pPr>
      <w:ins w:id="12" w:author="Sapan" w:date="2026-01-07T19:05:00Z">
        <w:r>
          <w:rPr>
            <w:lang w:eastAsia="zh-CN"/>
          </w:rPr>
          <w:t>The key issue #</w:t>
        </w:r>
      </w:ins>
      <w:ins w:id="13" w:author="Sapan" w:date="2026-01-07T19:05:00Z" w16du:dateUtc="2026-01-07T13:35:00Z">
        <w:r>
          <w:rPr>
            <w:lang w:eastAsia="zh-CN"/>
          </w:rPr>
          <w:t>4</w:t>
        </w:r>
      </w:ins>
      <w:ins w:id="14" w:author="Sapan" w:date="2026-01-07T19:05:00Z">
        <w:r>
          <w:rPr>
            <w:lang w:eastAsia="zh-CN"/>
          </w:rPr>
          <w:t xml:space="preserve"> is </w:t>
        </w:r>
      </w:ins>
      <w:ins w:id="15" w:author="Sapan" w:date="2026-01-07T19:06:00Z" w16du:dateUtc="2026-01-07T13:36:00Z">
        <w:r>
          <w:rPr>
            <w:lang w:eastAsia="zh-CN"/>
          </w:rPr>
          <w:t>to st</w:t>
        </w:r>
      </w:ins>
      <w:ins w:id="16" w:author="Sapan" w:date="2026-01-07T19:07:00Z" w16du:dateUtc="2026-01-07T13:37:00Z">
        <w:r>
          <w:rPr>
            <w:lang w:eastAsia="zh-CN"/>
          </w:rPr>
          <w:t>udy following open issues:</w:t>
        </w:r>
      </w:ins>
    </w:p>
    <w:p w14:paraId="69EA717C" w14:textId="77777777" w:rsidR="00264E6C" w:rsidRDefault="00264E6C" w:rsidP="00264E6C">
      <w:pPr>
        <w:pStyle w:val="B1"/>
        <w:rPr>
          <w:ins w:id="17" w:author="Sapan" w:date="2026-01-07T19:07:00Z"/>
          <w:rFonts w:eastAsia="SimSun"/>
          <w:lang w:val="en-US" w:eastAsia="zh-CN"/>
        </w:rPr>
      </w:pPr>
      <w:ins w:id="18" w:author="Sapan" w:date="2026-01-07T19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344B1">
          <w:rPr>
            <w:rFonts w:eastAsia="SimSun"/>
            <w:lang w:val="en-US" w:eastAsia="zh-CN"/>
          </w:rPr>
          <w:t xml:space="preserve">This key issue will study approaches to address scenarios in which the API Provider Domain </w:t>
        </w:r>
        <w:r w:rsidRPr="006344B1">
          <w:rPr>
            <w:lang w:val="en-US" w:eastAsia="zh-CN"/>
          </w:rPr>
          <w:t>is unable to provide the status of its AEFs with associated Service APIs</w:t>
        </w:r>
        <w:r>
          <w:rPr>
            <w:rFonts w:eastAsia="SimSun"/>
            <w:lang w:val="en-US" w:eastAsia="zh-CN"/>
          </w:rPr>
          <w:t xml:space="preserve"> and </w:t>
        </w:r>
        <w:r w:rsidRPr="00EB612B">
          <w:rPr>
            <w:rFonts w:eastAsia="SimSun"/>
            <w:lang w:val="en-US" w:eastAsia="zh-CN"/>
          </w:rPr>
          <w:t>whether and how to enhance the architecture and related functions to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handle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scenarios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in which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the connection between the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CAPIF core function and the API provider domain functions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is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disrupted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due to network issue</w:t>
        </w:r>
        <w:r>
          <w:rPr>
            <w:rFonts w:eastAsia="SimSun"/>
            <w:lang w:val="en-US" w:eastAsia="zh-CN"/>
          </w:rPr>
          <w:t>s</w:t>
        </w:r>
        <w:r w:rsidRPr="00EB612B">
          <w:rPr>
            <w:rFonts w:eastAsia="SimSun"/>
            <w:lang w:val="en-US" w:eastAsia="zh-CN"/>
          </w:rPr>
          <w:t>.</w:t>
        </w:r>
      </w:ins>
    </w:p>
    <w:p w14:paraId="6210A312" w14:textId="77777777" w:rsidR="00264E6C" w:rsidRDefault="00264E6C" w:rsidP="00264E6C">
      <w:pPr>
        <w:pStyle w:val="B1"/>
        <w:rPr>
          <w:ins w:id="19" w:author="Sapan" w:date="2026-01-07T19:07:00Z"/>
          <w:lang w:val="en-US" w:eastAsia="zh-CN"/>
        </w:rPr>
      </w:pPr>
      <w:ins w:id="20" w:author="Sapan" w:date="2026-01-07T19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During service API invocation stage, if the one AEF does not work well, how to </w:t>
        </w:r>
        <w:r>
          <w:rPr>
            <w:rFonts w:eastAsia="SimSun"/>
            <w:lang w:val="en-US" w:eastAsia="zh-CN"/>
          </w:rPr>
          <w:t>route the service API invocation to another AEF providing such service API and work well. i.e., the service API status on this AEF is in active status.</w:t>
        </w:r>
      </w:ins>
    </w:p>
    <w:p w14:paraId="2C724D7A" w14:textId="6DC38131" w:rsidR="00264E6C" w:rsidRDefault="00264E6C" w:rsidP="00264E6C">
      <w:pPr>
        <w:rPr>
          <w:ins w:id="21" w:author="Sapan" w:date="2026-01-07T19:05:00Z"/>
          <w:lang w:val="en-US" w:eastAsia="zh-CN"/>
        </w:rPr>
      </w:pPr>
      <w:ins w:id="22" w:author="Sapan" w:date="2026-01-07T19:05:00Z">
        <w:r>
          <w:rPr>
            <w:lang w:val="en-US" w:eastAsia="zh-CN"/>
          </w:rPr>
          <w:t>For key issue #</w:t>
        </w:r>
      </w:ins>
      <w:ins w:id="23" w:author="Sapan" w:date="2026-01-07T19:07:00Z" w16du:dateUtc="2026-01-07T13:37:00Z">
        <w:r>
          <w:rPr>
            <w:lang w:val="en-US" w:eastAsia="zh-CN"/>
          </w:rPr>
          <w:t>4</w:t>
        </w:r>
      </w:ins>
      <w:ins w:id="24" w:author="Sapan" w:date="2026-01-07T19:05:00Z">
        <w:r>
          <w:rPr>
            <w:lang w:val="en-US" w:eastAsia="zh-CN"/>
          </w:rPr>
          <w:t xml:space="preserve"> total </w:t>
        </w:r>
      </w:ins>
      <w:ins w:id="25" w:author="Sapan" w:date="2026-01-07T19:07:00Z" w16du:dateUtc="2026-01-07T13:37:00Z">
        <w:r>
          <w:rPr>
            <w:lang w:val="en-US" w:eastAsia="zh-CN"/>
          </w:rPr>
          <w:t>4</w:t>
        </w:r>
      </w:ins>
      <w:ins w:id="26" w:author="Sapan" w:date="2026-01-07T19:05:00Z">
        <w:r>
          <w:rPr>
            <w:lang w:val="en-US" w:eastAsia="zh-CN"/>
          </w:rPr>
          <w:t xml:space="preserve"> solutions were studied: </w:t>
        </w:r>
      </w:ins>
    </w:p>
    <w:p w14:paraId="381312B1" w14:textId="34E7DF30" w:rsidR="00264E6C" w:rsidRDefault="00264E6C" w:rsidP="00264E6C">
      <w:pPr>
        <w:rPr>
          <w:ins w:id="27" w:author="Sapan" w:date="2026-01-07T19:05:00Z"/>
          <w:noProof/>
          <w:lang w:val="en-US"/>
        </w:rPr>
      </w:pPr>
      <w:ins w:id="28" w:author="Sapan" w:date="2026-01-07T19:05:00Z">
        <w:r>
          <w:rPr>
            <w:lang w:val="en-US" w:eastAsia="zh-CN"/>
          </w:rPr>
          <w:lastRenderedPageBreak/>
          <w:t>Solution #</w:t>
        </w:r>
      </w:ins>
      <w:ins w:id="29" w:author="Sapan" w:date="2026-01-07T19:08:00Z" w16du:dateUtc="2026-01-07T13:38:00Z">
        <w:r>
          <w:rPr>
            <w:lang w:val="en-US" w:eastAsia="zh-CN"/>
          </w:rPr>
          <w:t>4</w:t>
        </w:r>
      </w:ins>
      <w:ins w:id="30" w:author="Sapan" w:date="2026-01-07T19:05:00Z">
        <w:r>
          <w:rPr>
            <w:lang w:val="en-US" w:eastAsia="zh-CN"/>
          </w:rPr>
          <w:t>,</w:t>
        </w:r>
      </w:ins>
      <w:ins w:id="31" w:author="Sapan" w:date="2026-01-07T19:09:00Z" w16du:dateUtc="2026-01-07T13:39:00Z">
        <w:r w:rsidR="00141CB4">
          <w:rPr>
            <w:lang w:val="en-US" w:eastAsia="zh-CN"/>
          </w:rPr>
          <w:t xml:space="preserve"> proposes to define new event </w:t>
        </w:r>
      </w:ins>
      <w:ins w:id="32" w:author="Sapan" w:date="2026-01-07T19:10:00Z">
        <w:r w:rsidR="00141CB4" w:rsidRPr="00530778">
          <w:rPr>
            <w:lang w:eastAsia="zh-CN"/>
          </w:rPr>
          <w:t>"</w:t>
        </w:r>
      </w:ins>
      <w:ins w:id="33" w:author="Sapan" w:date="2026-01-07T19:09:00Z" w16du:dateUtc="2026-01-07T13:39:00Z">
        <w:r w:rsidR="00141CB4">
          <w:rPr>
            <w:lang w:val="en-US" w:eastAsia="zh-CN"/>
          </w:rPr>
          <w:t>AEF status</w:t>
        </w:r>
      </w:ins>
      <w:ins w:id="34" w:author="Sapan" w:date="2026-01-07T19:10:00Z">
        <w:r w:rsidR="00141CB4" w:rsidRPr="00530778">
          <w:rPr>
            <w:lang w:eastAsia="zh-CN"/>
          </w:rPr>
          <w:t>"</w:t>
        </w:r>
      </w:ins>
      <w:ins w:id="35" w:author="Sapan" w:date="2026-01-07T19:09:00Z" w16du:dateUtc="2026-01-07T13:39:00Z">
        <w:r w:rsidR="00141CB4">
          <w:rPr>
            <w:lang w:val="en-US" w:eastAsia="zh-CN"/>
          </w:rPr>
          <w:t xml:space="preserve"> with possible v</w:t>
        </w:r>
      </w:ins>
      <w:ins w:id="36" w:author="Sapan" w:date="2026-01-07T19:10:00Z" w16du:dateUtc="2026-01-07T13:40:00Z">
        <w:r w:rsidR="00141CB4">
          <w:rPr>
            <w:lang w:val="en-US" w:eastAsia="zh-CN"/>
          </w:rPr>
          <w:t xml:space="preserve">alues as </w:t>
        </w:r>
      </w:ins>
      <w:ins w:id="37" w:author="Sapan" w:date="2026-01-07T19:10:00Z">
        <w:r w:rsidR="00141CB4" w:rsidRPr="00530778">
          <w:rPr>
            <w:lang w:eastAsia="zh-CN"/>
          </w:rPr>
          <w:t>"</w:t>
        </w:r>
      </w:ins>
      <w:ins w:id="38" w:author="Sapan" w:date="2026-01-07T19:10:00Z" w16du:dateUtc="2026-01-07T13:40:00Z">
        <w:r w:rsidR="00141CB4">
          <w:rPr>
            <w:lang w:val="en-US" w:eastAsia="zh-CN"/>
          </w:rPr>
          <w:t>unreachable</w:t>
        </w:r>
      </w:ins>
      <w:ins w:id="39" w:author="Sapan" w:date="2026-01-07T19:10:00Z">
        <w:r w:rsidR="00141CB4" w:rsidRPr="00530778">
          <w:rPr>
            <w:lang w:eastAsia="zh-CN"/>
          </w:rPr>
          <w:t>"</w:t>
        </w:r>
      </w:ins>
      <w:ins w:id="40" w:author="Sapan" w:date="2026-01-07T19:10:00Z" w16du:dateUtc="2026-01-07T13:40:00Z">
        <w:r w:rsidR="00141CB4">
          <w:rPr>
            <w:lang w:val="en-US" w:eastAsia="zh-CN"/>
          </w:rPr>
          <w:t xml:space="preserve"> and </w:t>
        </w:r>
      </w:ins>
      <w:ins w:id="41" w:author="Sapan" w:date="2026-01-07T19:10:00Z">
        <w:r w:rsidR="00141CB4" w:rsidRPr="00530778">
          <w:rPr>
            <w:lang w:eastAsia="zh-CN"/>
          </w:rPr>
          <w:t>"</w:t>
        </w:r>
      </w:ins>
      <w:ins w:id="42" w:author="Sapan" w:date="2026-01-07T19:10:00Z" w16du:dateUtc="2026-01-07T13:40:00Z">
        <w:r w:rsidR="00141CB4">
          <w:rPr>
            <w:lang w:val="en-US" w:eastAsia="zh-CN"/>
          </w:rPr>
          <w:t>reachable</w:t>
        </w:r>
      </w:ins>
      <w:ins w:id="43" w:author="Sapan" w:date="2026-01-07T19:10:00Z">
        <w:r w:rsidR="00141CB4" w:rsidRPr="00530778">
          <w:rPr>
            <w:lang w:eastAsia="zh-CN"/>
          </w:rPr>
          <w:t>"</w:t>
        </w:r>
      </w:ins>
      <w:ins w:id="44" w:author="Sapan" w:date="2026-01-07T19:05:00Z">
        <w:r>
          <w:rPr>
            <w:noProof/>
            <w:lang w:val="en-US"/>
          </w:rPr>
          <w:t>.</w:t>
        </w:r>
      </w:ins>
      <w:ins w:id="45" w:author="Sapan" w:date="2026-01-07T19:13:00Z" w16du:dateUtc="2026-01-07T13:43:00Z">
        <w:r w:rsidR="00D35F57">
          <w:rPr>
            <w:noProof/>
            <w:lang w:val="en-US"/>
          </w:rPr>
          <w:t xml:space="preserve"> When</w:t>
        </w:r>
      </w:ins>
      <w:ins w:id="46" w:author="Sapan" w:date="2026-01-07T19:13:00Z">
        <w:r w:rsidR="00D35F57" w:rsidRPr="00D35F57">
          <w:rPr>
            <w:noProof/>
            <w:lang w:val="en-US"/>
          </w:rPr>
          <w:t xml:space="preserve"> the CCF detects the connection between the CAPIF core function and an AEF is </w:t>
        </w:r>
      </w:ins>
      <w:ins w:id="47" w:author="Sapan" w:date="2026-01-07T19:14:00Z" w16du:dateUtc="2026-01-07T13:44:00Z">
        <w:r w:rsidR="00D35F57">
          <w:rPr>
            <w:noProof/>
            <w:lang w:val="en-US"/>
          </w:rPr>
          <w:t xml:space="preserve">changed (e.g. </w:t>
        </w:r>
      </w:ins>
      <w:ins w:id="48" w:author="Sapan" w:date="2026-01-07T19:13:00Z">
        <w:r w:rsidR="00D35F57" w:rsidRPr="00D35F57">
          <w:rPr>
            <w:noProof/>
            <w:lang w:val="en-US"/>
          </w:rPr>
          <w:t>disrupted</w:t>
        </w:r>
      </w:ins>
      <w:ins w:id="49" w:author="Sapan" w:date="2026-01-07T19:14:00Z" w16du:dateUtc="2026-01-07T13:44:00Z">
        <w:r w:rsidR="00D35F57">
          <w:rPr>
            <w:noProof/>
            <w:lang w:val="en-US"/>
          </w:rPr>
          <w:t xml:space="preserve"> or connected)</w:t>
        </w:r>
      </w:ins>
      <w:ins w:id="50" w:author="Sapan" w:date="2026-01-07T19:13:00Z">
        <w:r w:rsidR="00D35F57" w:rsidRPr="00D35F57">
          <w:rPr>
            <w:noProof/>
            <w:lang w:val="en-US"/>
          </w:rPr>
          <w:t>,  it generates event of AEF status and sends the event notification including AEF Identity information and the AEF status (i.e., unreachable) to the subscribing entity (e.g., the API invoker</w:t>
        </w:r>
      </w:ins>
      <w:ins w:id="51" w:author="Sapan" w:date="2026-01-07T19:14:00Z" w16du:dateUtc="2026-01-07T13:44:00Z">
        <w:r w:rsidR="00D35F57">
          <w:rPr>
            <w:noProof/>
            <w:lang w:val="en-US"/>
          </w:rPr>
          <w:t>)</w:t>
        </w:r>
      </w:ins>
      <w:ins w:id="52" w:author="Sapan" w:date="2026-01-07T19:13:00Z">
        <w:r w:rsidR="00D35F57" w:rsidRPr="00D35F57">
          <w:rPr>
            <w:noProof/>
            <w:lang w:val="en-US"/>
          </w:rPr>
          <w:t>.</w:t>
        </w:r>
      </w:ins>
    </w:p>
    <w:p w14:paraId="4872FC7D" w14:textId="3F4138B5" w:rsidR="00264E6C" w:rsidRDefault="00264E6C" w:rsidP="00264E6C">
      <w:pPr>
        <w:rPr>
          <w:ins w:id="53" w:author="Sapan" w:date="2026-01-07T19:08:00Z"/>
          <w:noProof/>
          <w:lang w:val="en-US"/>
        </w:rPr>
      </w:pPr>
      <w:ins w:id="54" w:author="Sapan" w:date="2026-01-07T19:08:00Z">
        <w:r>
          <w:rPr>
            <w:lang w:val="en-US" w:eastAsia="zh-CN"/>
          </w:rPr>
          <w:t>Solution #</w:t>
        </w:r>
      </w:ins>
      <w:ins w:id="55" w:author="Sapan" w:date="2026-01-07T19:08:00Z" w16du:dateUtc="2026-01-07T13:38:00Z">
        <w:r>
          <w:rPr>
            <w:lang w:val="en-US" w:eastAsia="zh-CN"/>
          </w:rPr>
          <w:t>5</w:t>
        </w:r>
      </w:ins>
      <w:ins w:id="56" w:author="Sapan" w:date="2026-01-07T19:08:00Z">
        <w:r>
          <w:rPr>
            <w:lang w:val="en-US" w:eastAsia="zh-CN"/>
          </w:rPr>
          <w:t>,</w:t>
        </w:r>
      </w:ins>
      <w:ins w:id="57" w:author="Sapan" w:date="2026-01-07T19:17:00Z" w16du:dateUtc="2026-01-07T13:47:00Z">
        <w:r w:rsidR="00D35F57">
          <w:rPr>
            <w:lang w:val="en-US" w:eastAsia="zh-CN"/>
          </w:rPr>
          <w:t xml:space="preserve"> propo</w:t>
        </w:r>
      </w:ins>
      <w:ins w:id="58" w:author="Sapan" w:date="2026-01-07T19:18:00Z" w16du:dateUtc="2026-01-07T13:48:00Z">
        <w:r w:rsidR="00D35F57">
          <w:rPr>
            <w:lang w:val="en-US" w:eastAsia="zh-CN"/>
          </w:rPr>
          <w:t xml:space="preserve">ses that based on indication from the CCF, </w:t>
        </w:r>
      </w:ins>
      <w:ins w:id="59" w:author="Sapan" w:date="2026-01-07T19:17:00Z">
        <w:r w:rsidR="00D35F57">
          <w:rPr>
            <w:rFonts w:eastAsia="SimSun"/>
            <w:lang w:val="en-US" w:eastAsia="zh-CN"/>
          </w:rPr>
          <w:t>the API invoker provide</w:t>
        </w:r>
      </w:ins>
      <w:ins w:id="60" w:author="Sapan" w:date="2026-01-07T19:18:00Z" w16du:dateUtc="2026-01-07T13:48:00Z">
        <w:r w:rsidR="00D35F57">
          <w:rPr>
            <w:rFonts w:eastAsia="SimSun"/>
            <w:lang w:val="en-US" w:eastAsia="zh-CN"/>
          </w:rPr>
          <w:t>s</w:t>
        </w:r>
      </w:ins>
      <w:ins w:id="61" w:author="Sapan" w:date="2026-01-07T19:17:00Z">
        <w:r w:rsidR="00D35F57">
          <w:rPr>
            <w:rFonts w:eastAsia="SimSun"/>
            <w:lang w:val="en-US" w:eastAsia="zh-CN"/>
          </w:rPr>
          <w:t xml:space="preserve"> error report to CCF – and based on specific error code</w:t>
        </w:r>
      </w:ins>
      <w:ins w:id="62" w:author="Sapan" w:date="2026-01-07T19:18:00Z" w16du:dateUtc="2026-01-07T13:48:00Z">
        <w:r w:rsidR="00D35F57">
          <w:rPr>
            <w:rFonts w:eastAsia="SimSun"/>
            <w:lang w:val="en-US" w:eastAsia="zh-CN"/>
          </w:rPr>
          <w:t>,</w:t>
        </w:r>
      </w:ins>
      <w:ins w:id="63" w:author="Sapan" w:date="2026-01-07T19:17:00Z">
        <w:r w:rsidR="00D35F57">
          <w:rPr>
            <w:rFonts w:eastAsia="SimSun"/>
            <w:lang w:val="en-US" w:eastAsia="zh-CN"/>
          </w:rPr>
          <w:t xml:space="preserve"> the CCF </w:t>
        </w:r>
      </w:ins>
      <w:ins w:id="64" w:author="Sapan_rev1" w:date="2026-02-12T10:05:00Z" w16du:dateUtc="2026-02-12T04:35:00Z">
        <w:r w:rsidR="006365EE" w:rsidRPr="00A043E6">
          <w:rPr>
            <w:rFonts w:eastAsia="SimSun"/>
            <w:lang w:val="en-US" w:eastAsia="zh-CN"/>
          </w:rPr>
          <w:t>tries to</w:t>
        </w:r>
      </w:ins>
      <w:ins w:id="65" w:author="Sapan" w:date="2026-01-07T19:17:00Z">
        <w:r w:rsidR="00D35F57" w:rsidRPr="00A043E6">
          <w:rPr>
            <w:rFonts w:eastAsia="SimSun"/>
            <w:lang w:val="en-US" w:eastAsia="zh-CN"/>
          </w:rPr>
          <w:t xml:space="preserve"> check whether AEF is still active or not with AMF</w:t>
        </w:r>
      </w:ins>
      <w:ins w:id="66" w:author="Sapan_rev1" w:date="2026-02-12T10:05:00Z" w16du:dateUtc="2026-02-12T04:35:00Z">
        <w:r w:rsidR="006365EE" w:rsidRPr="00A043E6">
          <w:rPr>
            <w:rFonts w:eastAsia="SimSun"/>
            <w:lang w:val="en-US" w:eastAsia="zh-CN"/>
          </w:rPr>
          <w:t xml:space="preserve"> (if connection is available)</w:t>
        </w:r>
      </w:ins>
      <w:ins w:id="67" w:author="Sapan" w:date="2026-01-07T19:08:00Z">
        <w:r w:rsidRPr="00A043E6">
          <w:rPr>
            <w:noProof/>
            <w:lang w:val="en-US"/>
          </w:rPr>
          <w:t>.</w:t>
        </w:r>
      </w:ins>
      <w:ins w:id="68" w:author="Sapan" w:date="2026-01-19T12:52:00Z" w16du:dateUtc="2026-01-19T07:22:00Z">
        <w:r w:rsidR="009B3E35" w:rsidRPr="00A043E6">
          <w:rPr>
            <w:noProof/>
            <w:lang w:val="en-US"/>
          </w:rPr>
          <w:t xml:space="preserve"> If </w:t>
        </w:r>
      </w:ins>
      <w:ins w:id="69" w:author="Sapan_rev1" w:date="2026-02-12T10:04:00Z" w16du:dateUtc="2026-02-12T04:34:00Z">
        <w:r w:rsidR="006365EE" w:rsidRPr="00A043E6">
          <w:rPr>
            <w:noProof/>
            <w:lang w:val="en-US"/>
          </w:rPr>
          <w:t xml:space="preserve">no response is received from AMF, the </w:t>
        </w:r>
      </w:ins>
      <w:ins w:id="70" w:author="Sapan" w:date="2026-01-19T12:52:00Z" w16du:dateUtc="2026-01-19T07:22:00Z">
        <w:r w:rsidR="009B3E35" w:rsidRPr="00A043E6">
          <w:rPr>
            <w:noProof/>
            <w:lang w:val="en-US"/>
          </w:rPr>
          <w:t>CCF determines that AEF is not active</w:t>
        </w:r>
      </w:ins>
      <w:ins w:id="71" w:author="Sapan_rev1" w:date="2026-02-12T10:04:00Z" w16du:dateUtc="2026-02-12T04:34:00Z">
        <w:r w:rsidR="006365EE" w:rsidRPr="00A043E6">
          <w:rPr>
            <w:noProof/>
            <w:lang w:val="en-US"/>
          </w:rPr>
          <w:t xml:space="preserve"> and</w:t>
        </w:r>
      </w:ins>
      <w:ins w:id="72" w:author="Sapan" w:date="2026-01-19T12:52:00Z" w16du:dateUtc="2026-01-19T07:22:00Z">
        <w:del w:id="73" w:author="Sapan_rev1" w:date="2026-02-12T10:04:00Z" w16du:dateUtc="2026-02-12T04:34:00Z">
          <w:r w:rsidR="009B3E35" w:rsidRPr="00A043E6" w:rsidDel="006365EE">
            <w:rPr>
              <w:noProof/>
              <w:lang w:val="en-US"/>
            </w:rPr>
            <w:delText xml:space="preserve">, </w:delText>
          </w:r>
        </w:del>
        <w:r w:rsidR="009B3E35" w:rsidRPr="00A043E6">
          <w:rPr>
            <w:noProof/>
            <w:lang w:val="en-US"/>
          </w:rPr>
          <w:t>it may decide to updat</w:t>
        </w:r>
      </w:ins>
      <w:ins w:id="74" w:author="Sapan" w:date="2026-01-19T12:53:00Z" w16du:dateUtc="2026-01-19T07:23:00Z">
        <w:r w:rsidR="009B3E35" w:rsidRPr="00A043E6">
          <w:rPr>
            <w:noProof/>
            <w:lang w:val="en-US"/>
          </w:rPr>
          <w:t>e the registration and published API status.</w:t>
        </w:r>
      </w:ins>
      <w:r w:rsidR="00B83FAD" w:rsidRPr="00A043E6">
        <w:rPr>
          <w:noProof/>
          <w:lang w:val="en-US"/>
        </w:rPr>
        <w:t xml:space="preserve"> </w:t>
      </w:r>
      <w:ins w:id="75" w:author="Sapan_rev1" w:date="2026-02-12T10:06:00Z" w16du:dateUtc="2026-02-12T04:36:00Z">
        <w:r w:rsidR="006365EE" w:rsidRPr="00A043E6">
          <w:rPr>
            <w:noProof/>
            <w:lang w:val="en-US"/>
          </w:rPr>
          <w:t>The CCF determines to send indicat</w:t>
        </w:r>
      </w:ins>
      <w:ins w:id="76" w:author="Sapan_rev1" w:date="2026-02-12T10:07:00Z" w16du:dateUtc="2026-02-12T04:37:00Z">
        <w:r w:rsidR="006365EE" w:rsidRPr="00A043E6">
          <w:rPr>
            <w:noProof/>
            <w:lang w:val="en-US"/>
          </w:rPr>
          <w:t xml:space="preserve">ion based on different criteria (e.g. connection between CCF and API provider domain function is not available). </w:t>
        </w:r>
      </w:ins>
      <w:ins w:id="77" w:author="Sapan_rev1" w:date="2026-02-12T01:17:00Z">
        <w:r w:rsidR="00B83FAD" w:rsidRPr="00A043E6">
          <w:rPr>
            <w:rFonts w:eastAsia="SimSun"/>
            <w:lang w:val="en-US" w:eastAsia="zh-CN"/>
          </w:rPr>
          <w:t>The API invoker</w:t>
        </w:r>
        <w:r w:rsidR="00B83FAD">
          <w:rPr>
            <w:rFonts w:eastAsia="SimSun"/>
            <w:lang w:val="en-US" w:eastAsia="zh-CN"/>
          </w:rPr>
          <w:t xml:space="preserve"> does not know availability status of AEF</w:t>
        </w:r>
      </w:ins>
      <w:ins w:id="78" w:author="Sapan_rev1" w:date="2026-02-12T10:06:00Z" w16du:dateUtc="2026-02-12T04:36:00Z">
        <w:r w:rsidR="006365EE">
          <w:rPr>
            <w:rFonts w:eastAsia="SimSun"/>
            <w:lang w:val="en-US" w:eastAsia="zh-CN"/>
          </w:rPr>
          <w:t xml:space="preserve">. </w:t>
        </w:r>
      </w:ins>
      <w:ins w:id="79" w:author="Sapan_rev1" w:date="2026-02-12T01:17:00Z">
        <w:r w:rsidR="00B83FAD">
          <w:rPr>
            <w:rFonts w:eastAsia="SimSun"/>
            <w:lang w:val="en-US" w:eastAsia="zh-CN"/>
          </w:rPr>
          <w:t xml:space="preserve">In the current solution, once error report indication is sent by CCF, it always remains active till the API invoker does the next discovery. </w:t>
        </w:r>
        <w:bookmarkStart w:id="80" w:name="_Hlk221783630"/>
        <w:r w:rsidR="00B83FAD">
          <w:rPr>
            <w:rFonts w:eastAsia="SimSun"/>
            <w:lang w:val="en-US" w:eastAsia="zh-CN"/>
          </w:rPr>
          <w:t>The solution on how the CCF can control (i.e. activate/deactivate) the error report from the API invoker (</w:t>
        </w:r>
        <w:r w:rsidR="00B83FAD" w:rsidRPr="00596F96">
          <w:rPr>
            <w:rFonts w:eastAsia="SimSun"/>
            <w:lang w:eastAsia="zh-CN"/>
          </w:rPr>
          <w:t xml:space="preserve">possibly </w:t>
        </w:r>
        <w:r w:rsidR="00B83FAD">
          <w:rPr>
            <w:rFonts w:eastAsia="SimSun"/>
            <w:lang w:val="en-US" w:eastAsia="zh-CN"/>
          </w:rPr>
          <w:t>without any indication) will be discussed in normative phase</w:t>
        </w:r>
        <w:bookmarkEnd w:id="80"/>
        <w:r w:rsidR="00B83FAD">
          <w:rPr>
            <w:rFonts w:eastAsia="SimSun"/>
            <w:lang w:val="en-US" w:eastAsia="zh-CN"/>
          </w:rPr>
          <w:t>.</w:t>
        </w:r>
      </w:ins>
      <w:ins w:id="81" w:author="Sapan_rev1" w:date="2026-02-13T02:20:00Z" w16du:dateUtc="2026-02-12T20:50:00Z">
        <w:r w:rsidR="00FB74BB">
          <w:rPr>
            <w:rFonts w:eastAsia="SimSun"/>
            <w:lang w:val="en-US" w:eastAsia="zh-CN"/>
          </w:rPr>
          <w:t xml:space="preserve"> There can be implementation ways </w:t>
        </w:r>
        <w:r w:rsidR="00EC5BA9">
          <w:rPr>
            <w:rFonts w:eastAsia="SimSun"/>
            <w:lang w:val="en-US" w:eastAsia="zh-CN"/>
          </w:rPr>
          <w:t>for CCF to identify AEF status.</w:t>
        </w:r>
      </w:ins>
    </w:p>
    <w:p w14:paraId="7314181E" w14:textId="646611F5" w:rsidR="00264E6C" w:rsidRDefault="00264E6C" w:rsidP="00264E6C">
      <w:pPr>
        <w:rPr>
          <w:ins w:id="82" w:author="Sapan" w:date="2026-01-07T19:08:00Z"/>
          <w:noProof/>
          <w:lang w:val="en-US"/>
        </w:rPr>
      </w:pPr>
      <w:ins w:id="83" w:author="Sapan" w:date="2026-01-07T19:08:00Z">
        <w:r>
          <w:rPr>
            <w:lang w:val="en-US" w:eastAsia="zh-CN"/>
          </w:rPr>
          <w:t>Solution #1</w:t>
        </w:r>
      </w:ins>
      <w:ins w:id="84" w:author="Sapan" w:date="2026-01-07T19:08:00Z" w16du:dateUtc="2026-01-07T13:38:00Z">
        <w:r>
          <w:rPr>
            <w:lang w:val="en-US" w:eastAsia="zh-CN"/>
          </w:rPr>
          <w:t>1</w:t>
        </w:r>
      </w:ins>
      <w:ins w:id="85" w:author="Sapan" w:date="2026-01-07T19:08:00Z">
        <w:r>
          <w:rPr>
            <w:lang w:val="en-US" w:eastAsia="zh-CN"/>
          </w:rPr>
          <w:t>,</w:t>
        </w:r>
      </w:ins>
      <w:ins w:id="86" w:author="Sapan" w:date="2026-01-07T19:19:00Z" w16du:dateUtc="2026-01-07T13:49:00Z">
        <w:r w:rsidR="00D35F57">
          <w:rPr>
            <w:lang w:val="en-US" w:eastAsia="zh-CN"/>
          </w:rPr>
          <w:t xml:space="preserve"> </w:t>
        </w:r>
      </w:ins>
      <w:ins w:id="87" w:author="Sapan" w:date="2026-01-07T19:19:00Z">
        <w:r w:rsidR="00D35F57">
          <w:rPr>
            <w:noProof/>
            <w:lang w:eastAsia="zh-CN"/>
          </w:rPr>
          <w:t>propose</w:t>
        </w:r>
      </w:ins>
      <w:ins w:id="88" w:author="Sapan" w:date="2026-01-07T19:19:00Z" w16du:dateUtc="2026-01-07T13:49:00Z">
        <w:r w:rsidR="00D35F57">
          <w:rPr>
            <w:noProof/>
            <w:lang w:eastAsia="zh-CN"/>
          </w:rPr>
          <w:t>s</w:t>
        </w:r>
      </w:ins>
      <w:ins w:id="89" w:author="Sapan" w:date="2026-01-07T19:19:00Z">
        <w:r w:rsidR="00D35F57">
          <w:rPr>
            <w:noProof/>
            <w:lang w:eastAsia="zh-CN"/>
          </w:rPr>
          <w:t xml:space="preserve"> to use the heatbeat mechanism as an example and implementation specific option to make the CCF aware of the </w:t>
        </w:r>
      </w:ins>
      <w:ins w:id="90" w:author="Sapan_rev1" w:date="2026-02-12T01:33:00Z" w16du:dateUtc="2026-02-11T20:03:00Z">
        <w:r w:rsidR="006F0F34">
          <w:rPr>
            <w:noProof/>
            <w:lang w:eastAsia="zh-CN"/>
          </w:rPr>
          <w:t>connection</w:t>
        </w:r>
      </w:ins>
      <w:ins w:id="91" w:author="Sapan" w:date="2026-01-07T19:19:00Z">
        <w:r w:rsidR="00D35F57">
          <w:rPr>
            <w:noProof/>
            <w:lang w:eastAsia="zh-CN"/>
          </w:rPr>
          <w:t xml:space="preserve"> status</w:t>
        </w:r>
      </w:ins>
      <w:ins w:id="92" w:author="Sapan_rev1" w:date="2026-02-12T01:33:00Z" w16du:dateUtc="2026-02-11T20:03:00Z">
        <w:r w:rsidR="006F0F34">
          <w:rPr>
            <w:noProof/>
            <w:lang w:eastAsia="zh-CN"/>
          </w:rPr>
          <w:t xml:space="preserve"> between CCF and AEF</w:t>
        </w:r>
      </w:ins>
      <w:ins w:id="93" w:author="Sapan" w:date="2026-01-07T19:08:00Z">
        <w:r>
          <w:rPr>
            <w:noProof/>
            <w:lang w:val="en-US"/>
          </w:rPr>
          <w:t>.</w:t>
        </w:r>
      </w:ins>
      <w:ins w:id="94" w:author="Sapan_rev1" w:date="2026-02-12T01:33:00Z" w16du:dateUtc="2026-02-11T20:03:00Z">
        <w:r w:rsidR="006F0F34">
          <w:rPr>
            <w:noProof/>
            <w:lang w:val="en-US"/>
          </w:rPr>
          <w:t xml:space="preserve"> If hear beat fails to reach CCF, the</w:t>
        </w:r>
      </w:ins>
      <w:ins w:id="95" w:author="Sapan_rev1" w:date="2026-02-12T01:34:00Z" w16du:dateUtc="2026-02-11T20:04:00Z">
        <w:r w:rsidR="006F0F34">
          <w:rPr>
            <w:noProof/>
            <w:lang w:val="en-US"/>
          </w:rPr>
          <w:t xml:space="preserve"> CCF determines that the connection is lost, however, status of AEF whether it is still active or not – is not known to CCF.</w:t>
        </w:r>
      </w:ins>
      <w:ins w:id="96" w:author="Sapan_rev1" w:date="2026-02-13T02:20:00Z" w16du:dateUtc="2026-02-12T20:50:00Z">
        <w:r w:rsidR="00EC5BA9">
          <w:rPr>
            <w:noProof/>
            <w:lang w:val="en-US"/>
          </w:rPr>
          <w:t xml:space="preserve"> There </w:t>
        </w:r>
      </w:ins>
      <w:ins w:id="97" w:author="Sapan_rev1" w:date="2026-02-13T02:21:00Z" w16du:dateUtc="2026-02-12T20:51:00Z">
        <w:r w:rsidR="00EC5BA9">
          <w:rPr>
            <w:noProof/>
            <w:lang w:val="en-US"/>
          </w:rPr>
          <w:t xml:space="preserve">are multiple implementation ways are possible to </w:t>
        </w:r>
        <w:r w:rsidR="00C03332">
          <w:rPr>
            <w:noProof/>
            <w:lang w:val="en-US"/>
          </w:rPr>
          <w:t>specify heart beat between CCF and AEF.</w:t>
        </w:r>
      </w:ins>
    </w:p>
    <w:p w14:paraId="55DBFA30" w14:textId="157F994F" w:rsidR="00264E6C" w:rsidRDefault="00264E6C" w:rsidP="00264E6C">
      <w:pPr>
        <w:rPr>
          <w:ins w:id="98" w:author="Sapan" w:date="2026-01-07T19:08:00Z"/>
          <w:noProof/>
          <w:lang w:val="en-US"/>
        </w:rPr>
      </w:pPr>
      <w:ins w:id="99" w:author="Sapan" w:date="2026-01-07T19:08:00Z">
        <w:r>
          <w:rPr>
            <w:lang w:val="en-US" w:eastAsia="zh-CN"/>
          </w:rPr>
          <w:t>Solution #1</w:t>
        </w:r>
      </w:ins>
      <w:ins w:id="100" w:author="Sapan" w:date="2026-01-07T19:08:00Z" w16du:dateUtc="2026-01-07T13:38:00Z">
        <w:r>
          <w:rPr>
            <w:lang w:val="en-US" w:eastAsia="zh-CN"/>
          </w:rPr>
          <w:t>2</w:t>
        </w:r>
      </w:ins>
      <w:ins w:id="101" w:author="Sapan" w:date="2026-01-07T19:08:00Z">
        <w:r>
          <w:rPr>
            <w:lang w:val="en-US" w:eastAsia="zh-CN"/>
          </w:rPr>
          <w:t>,</w:t>
        </w:r>
      </w:ins>
      <w:ins w:id="102" w:author="Sapan" w:date="2026-01-08T13:56:00Z" w16du:dateUtc="2026-01-08T08:26:00Z">
        <w:r w:rsidR="00F27BA9">
          <w:rPr>
            <w:lang w:val="en-US" w:eastAsia="zh-CN"/>
          </w:rPr>
          <w:t xml:space="preserve"> </w:t>
        </w:r>
      </w:ins>
      <w:ins w:id="103" w:author="Sapan" w:date="2026-01-08T13:57:00Z" w16du:dateUtc="2026-01-08T08:27:00Z">
        <w:r w:rsidR="00F27BA9">
          <w:rPr>
            <w:lang w:val="en-US" w:eastAsia="zh-CN"/>
          </w:rPr>
          <w:t xml:space="preserve">proposes for </w:t>
        </w:r>
      </w:ins>
      <w:ins w:id="104" w:author="Sapan" w:date="2026-01-08T13:58:00Z" w16du:dateUtc="2026-01-08T08:28:00Z">
        <w:r w:rsidR="00F27BA9">
          <w:rPr>
            <w:lang w:val="en-US" w:eastAsia="zh-CN"/>
          </w:rPr>
          <w:t xml:space="preserve">APF to update the published service API details when AMF detects that the </w:t>
        </w:r>
      </w:ins>
      <w:ins w:id="105" w:author="Sapan" w:date="2026-01-08T13:59:00Z" w16du:dateUtc="2026-01-08T08:29:00Z">
        <w:r w:rsidR="00F27BA9">
          <w:rPr>
            <w:lang w:val="en-US" w:eastAsia="zh-CN"/>
          </w:rPr>
          <w:t>AEF is unavailable. The solution assumes the connection exists between CCF and API provider domain functions</w:t>
        </w:r>
      </w:ins>
      <w:ins w:id="106" w:author="Sapan_rev1" w:date="2026-02-12T10:02:00Z" w16du:dateUtc="2026-02-12T04:32:00Z">
        <w:r w:rsidR="006365EE">
          <w:rPr>
            <w:noProof/>
            <w:lang w:val="en-US"/>
          </w:rPr>
          <w:t xml:space="preserve"> which does not match the scenario being considered for the key issue</w:t>
        </w:r>
      </w:ins>
      <w:ins w:id="107" w:author="Sapan" w:date="2026-01-07T19:08:00Z">
        <w:del w:id="108" w:author="Sapan_rev1" w:date="2026-02-12T10:02:00Z" w16du:dateUtc="2026-02-12T04:32:00Z">
          <w:r w:rsidDel="006365EE">
            <w:rPr>
              <w:noProof/>
              <w:lang w:val="en-US"/>
            </w:rPr>
            <w:delText>.</w:delText>
          </w:r>
        </w:del>
      </w:ins>
    </w:p>
    <w:p w14:paraId="100FA5B8" w14:textId="54511C71" w:rsidR="00CB39D0" w:rsidRDefault="00CB39D0" w:rsidP="00264E6C"/>
    <w:p w14:paraId="741DE02A" w14:textId="5B428170" w:rsidR="00A432EB" w:rsidRPr="00215ABA" w:rsidRDefault="00A432EB" w:rsidP="00A43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2F65C3" w14:textId="78560280" w:rsidR="00A432EB" w:rsidRDefault="00A432EB" w:rsidP="00A432EB">
      <w:pPr>
        <w:pStyle w:val="Heading3"/>
        <w:rPr>
          <w:ins w:id="109" w:author="Sapan" w:date="2026-01-08T14:00:00Z" w16du:dateUtc="2026-01-08T08:30:00Z"/>
        </w:rPr>
      </w:pPr>
      <w:bookmarkStart w:id="110" w:name="_Toc175572331"/>
      <w:bookmarkStart w:id="111" w:name="_Toc183530940"/>
      <w:bookmarkStart w:id="112" w:name="_Toc193921930"/>
      <w:bookmarkStart w:id="113" w:name="_Toc211937430"/>
      <w:bookmarkStart w:id="114" w:name="_Toc215528565"/>
      <w:bookmarkStart w:id="115" w:name="_Hlk175565337"/>
      <w:ins w:id="116" w:author="Sapan" w:date="2026-01-06T10:08:00Z">
        <w:r w:rsidRPr="00401D5D">
          <w:t>10</w:t>
        </w:r>
        <w:r w:rsidRPr="00401D5D">
          <w:rPr>
            <w:rFonts w:hint="eastAsia"/>
          </w:rPr>
          <w:t>.2</w:t>
        </w:r>
        <w:r w:rsidRPr="00401D5D">
          <w:t>.</w:t>
        </w:r>
      </w:ins>
      <w:ins w:id="117" w:author="Sapan" w:date="2026-01-06T10:08:00Z" w16du:dateUtc="2026-01-06T04:38:00Z">
        <w:r>
          <w:t>4</w:t>
        </w:r>
      </w:ins>
      <w:ins w:id="118" w:author="Sapan" w:date="2026-01-06T10:08:00Z">
        <w:r w:rsidRPr="00401D5D">
          <w:rPr>
            <w:rFonts w:hint="eastAsia"/>
          </w:rPr>
          <w:tab/>
          <w:t>Conclusions of key issue</w:t>
        </w:r>
        <w:r>
          <w:t> </w:t>
        </w:r>
        <w:r w:rsidRPr="00401D5D">
          <w:rPr>
            <w:rFonts w:hint="eastAsia"/>
          </w:rPr>
          <w:t>#</w:t>
        </w:r>
      </w:ins>
      <w:bookmarkEnd w:id="110"/>
      <w:bookmarkEnd w:id="111"/>
      <w:bookmarkEnd w:id="112"/>
      <w:bookmarkEnd w:id="113"/>
      <w:bookmarkEnd w:id="114"/>
      <w:ins w:id="119" w:author="Sapan" w:date="2026-01-06T10:08:00Z" w16du:dateUtc="2026-01-06T04:38:00Z">
        <w:r>
          <w:t>4</w:t>
        </w:r>
      </w:ins>
    </w:p>
    <w:p w14:paraId="4D0FDC06" w14:textId="5920AF63" w:rsidR="00F27BA9" w:rsidRPr="00F27BA9" w:rsidRDefault="00F27BA9" w:rsidP="00F27BA9">
      <w:pPr>
        <w:rPr>
          <w:ins w:id="120" w:author="Sapan" w:date="2026-01-06T10:08:00Z"/>
        </w:rPr>
      </w:pPr>
      <w:ins w:id="121" w:author="Sapan" w:date="2026-01-08T14:00:00Z">
        <w:r>
          <w:rPr>
            <w:noProof/>
            <w:lang w:val="en-US"/>
          </w:rPr>
          <w:t>Solution #</w:t>
        </w:r>
      </w:ins>
      <w:ins w:id="122" w:author="Sapan" w:date="2026-01-08T14:00:00Z" w16du:dateUtc="2026-01-08T08:30:00Z">
        <w:r>
          <w:rPr>
            <w:noProof/>
            <w:lang w:val="en-US"/>
          </w:rPr>
          <w:t>4</w:t>
        </w:r>
      </w:ins>
      <w:ins w:id="123" w:author="Sapan_rev1" w:date="2026-02-13T02:22:00Z" w16du:dateUtc="2026-02-12T20:52:00Z">
        <w:r w:rsidR="008A1D85">
          <w:rPr>
            <w:noProof/>
            <w:lang w:val="en-US"/>
          </w:rPr>
          <w:t xml:space="preserve"> </w:t>
        </w:r>
      </w:ins>
      <w:ins w:id="124" w:author="Sapan" w:date="2026-01-08T14:00:00Z">
        <w:r>
          <w:rPr>
            <w:noProof/>
            <w:lang w:val="en-US"/>
          </w:rPr>
          <w:t>can be considered for normative work</w:t>
        </w:r>
      </w:ins>
      <w:ins w:id="125" w:author="Sapan_rev1" w:date="2026-02-13T02:21:00Z" w16du:dateUtc="2026-02-12T20:51:00Z">
        <w:r w:rsidR="00F451BB">
          <w:rPr>
            <w:noProof/>
            <w:lang w:val="en-US"/>
          </w:rPr>
          <w:t xml:space="preserve"> without specifying the trigger for how CCF sends notification to </w:t>
        </w:r>
      </w:ins>
      <w:ins w:id="126" w:author="Sapan_rev1" w:date="2026-02-13T02:22:00Z" w16du:dateUtc="2026-02-12T20:52:00Z">
        <w:r w:rsidR="008A1D85">
          <w:rPr>
            <w:noProof/>
            <w:lang w:val="en-US"/>
          </w:rPr>
          <w:t>the subscriber entity</w:t>
        </w:r>
      </w:ins>
      <w:ins w:id="127" w:author="Sapan" w:date="2026-01-08T14:00:00Z">
        <w:r>
          <w:rPr>
            <w:noProof/>
            <w:lang w:val="en-US"/>
          </w:rPr>
          <w:t>.</w:t>
        </w:r>
      </w:ins>
    </w:p>
    <w:bookmarkEnd w:id="115"/>
    <w:p w14:paraId="42BA11D0" w14:textId="680B7C9A" w:rsidR="00A432EB" w:rsidDel="00CB39D0" w:rsidRDefault="00A432EB" w:rsidP="00A432EB">
      <w:pPr>
        <w:rPr>
          <w:del w:id="128" w:author="Sapan" w:date="2026-01-06T10:02:00Z" w16du:dateUtc="2026-01-06T04:32:00Z"/>
        </w:rPr>
      </w:pPr>
      <w:ins w:id="129" w:author="Sapan" w:date="2026-01-06T10:08:00Z">
        <w:r w:rsidRPr="004D3578">
          <w:br w:type="page"/>
        </w:r>
      </w:ins>
    </w:p>
    <w:p w14:paraId="778D5344" w14:textId="398CE4E3" w:rsidR="009706BF" w:rsidRPr="00215ABA" w:rsidRDefault="009706BF" w:rsidP="0097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bookmarkEnd w:id="5"/>
    <w:bookmarkEnd w:id="6"/>
    <w:sectPr w:rsidR="009706BF" w:rsidRPr="00215A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1D9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1CB4"/>
    <w:rsid w:val="001526CE"/>
    <w:rsid w:val="001553AD"/>
    <w:rsid w:val="0015571C"/>
    <w:rsid w:val="00156707"/>
    <w:rsid w:val="001A1C18"/>
    <w:rsid w:val="001A486D"/>
    <w:rsid w:val="001A779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E6C"/>
    <w:rsid w:val="00275D12"/>
    <w:rsid w:val="0028452D"/>
    <w:rsid w:val="00294806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A3D99"/>
    <w:rsid w:val="003A65E4"/>
    <w:rsid w:val="003B4475"/>
    <w:rsid w:val="003C08DA"/>
    <w:rsid w:val="003D1091"/>
    <w:rsid w:val="003D7544"/>
    <w:rsid w:val="003E29EF"/>
    <w:rsid w:val="003F00E8"/>
    <w:rsid w:val="00400063"/>
    <w:rsid w:val="00403989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02D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4836"/>
    <w:rsid w:val="005D061E"/>
    <w:rsid w:val="005D5305"/>
    <w:rsid w:val="005E2C44"/>
    <w:rsid w:val="005E4909"/>
    <w:rsid w:val="00600DC4"/>
    <w:rsid w:val="00603517"/>
    <w:rsid w:val="00607CA1"/>
    <w:rsid w:val="00621933"/>
    <w:rsid w:val="006365E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5E1"/>
    <w:rsid w:val="006C170D"/>
    <w:rsid w:val="006D4207"/>
    <w:rsid w:val="006E21FB"/>
    <w:rsid w:val="006F0F34"/>
    <w:rsid w:val="007010B6"/>
    <w:rsid w:val="00710348"/>
    <w:rsid w:val="007110FF"/>
    <w:rsid w:val="00712A2B"/>
    <w:rsid w:val="00713847"/>
    <w:rsid w:val="00722FA4"/>
    <w:rsid w:val="00726946"/>
    <w:rsid w:val="00732381"/>
    <w:rsid w:val="0073780F"/>
    <w:rsid w:val="00740F22"/>
    <w:rsid w:val="007479F4"/>
    <w:rsid w:val="00770A9F"/>
    <w:rsid w:val="0077301C"/>
    <w:rsid w:val="007825D3"/>
    <w:rsid w:val="00782659"/>
    <w:rsid w:val="007A4A08"/>
    <w:rsid w:val="007B0683"/>
    <w:rsid w:val="007B4183"/>
    <w:rsid w:val="007B512A"/>
    <w:rsid w:val="007C2097"/>
    <w:rsid w:val="007C5607"/>
    <w:rsid w:val="007D3583"/>
    <w:rsid w:val="007D3BFB"/>
    <w:rsid w:val="007E0DCE"/>
    <w:rsid w:val="007E16D9"/>
    <w:rsid w:val="007F4FDC"/>
    <w:rsid w:val="00800104"/>
    <w:rsid w:val="0080691C"/>
    <w:rsid w:val="00813971"/>
    <w:rsid w:val="00817868"/>
    <w:rsid w:val="00830609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D85"/>
    <w:rsid w:val="008A5E86"/>
    <w:rsid w:val="008B1118"/>
    <w:rsid w:val="008B282E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5EEC"/>
    <w:rsid w:val="00914BF7"/>
    <w:rsid w:val="00934B26"/>
    <w:rsid w:val="00934B69"/>
    <w:rsid w:val="009359C8"/>
    <w:rsid w:val="00946F9E"/>
    <w:rsid w:val="00947E7C"/>
    <w:rsid w:val="00954242"/>
    <w:rsid w:val="00957D6A"/>
    <w:rsid w:val="00965167"/>
    <w:rsid w:val="009706BF"/>
    <w:rsid w:val="0098100C"/>
    <w:rsid w:val="00993459"/>
    <w:rsid w:val="009947C8"/>
    <w:rsid w:val="009A3CCE"/>
    <w:rsid w:val="009B3E35"/>
    <w:rsid w:val="009B560B"/>
    <w:rsid w:val="009C61B9"/>
    <w:rsid w:val="009E0240"/>
    <w:rsid w:val="009E283A"/>
    <w:rsid w:val="009E3297"/>
    <w:rsid w:val="009E6E69"/>
    <w:rsid w:val="009F7FF6"/>
    <w:rsid w:val="00A04264"/>
    <w:rsid w:val="00A043E6"/>
    <w:rsid w:val="00A200DC"/>
    <w:rsid w:val="00A33D66"/>
    <w:rsid w:val="00A3669C"/>
    <w:rsid w:val="00A432EB"/>
    <w:rsid w:val="00A44768"/>
    <w:rsid w:val="00A47E70"/>
    <w:rsid w:val="00A526CC"/>
    <w:rsid w:val="00A72326"/>
    <w:rsid w:val="00A823B2"/>
    <w:rsid w:val="00A8322D"/>
    <w:rsid w:val="00A85724"/>
    <w:rsid w:val="00A862B9"/>
    <w:rsid w:val="00A91F8C"/>
    <w:rsid w:val="00A95EFE"/>
    <w:rsid w:val="00AA407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FEC"/>
    <w:rsid w:val="00B35C6C"/>
    <w:rsid w:val="00B46356"/>
    <w:rsid w:val="00B56CEA"/>
    <w:rsid w:val="00B660D7"/>
    <w:rsid w:val="00B66D06"/>
    <w:rsid w:val="00B74C22"/>
    <w:rsid w:val="00B754CE"/>
    <w:rsid w:val="00B77B07"/>
    <w:rsid w:val="00B8024E"/>
    <w:rsid w:val="00B83FAD"/>
    <w:rsid w:val="00B95BA0"/>
    <w:rsid w:val="00B95BC8"/>
    <w:rsid w:val="00BA016E"/>
    <w:rsid w:val="00BB49FC"/>
    <w:rsid w:val="00BB5DFC"/>
    <w:rsid w:val="00BC7EB8"/>
    <w:rsid w:val="00BD279D"/>
    <w:rsid w:val="00BD5DEC"/>
    <w:rsid w:val="00BF4E27"/>
    <w:rsid w:val="00C03332"/>
    <w:rsid w:val="00C07199"/>
    <w:rsid w:val="00C1041E"/>
    <w:rsid w:val="00C123D3"/>
    <w:rsid w:val="00C129DC"/>
    <w:rsid w:val="00C1723F"/>
    <w:rsid w:val="00C217B8"/>
    <w:rsid w:val="00C21836"/>
    <w:rsid w:val="00C26CA2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39D0"/>
    <w:rsid w:val="00CC1E82"/>
    <w:rsid w:val="00CC22D4"/>
    <w:rsid w:val="00CC5026"/>
    <w:rsid w:val="00CC65BA"/>
    <w:rsid w:val="00CD1719"/>
    <w:rsid w:val="00CD2478"/>
    <w:rsid w:val="00CD3417"/>
    <w:rsid w:val="00CD5E3C"/>
    <w:rsid w:val="00CE21CA"/>
    <w:rsid w:val="00D0472E"/>
    <w:rsid w:val="00D075A9"/>
    <w:rsid w:val="00D218E3"/>
    <w:rsid w:val="00D2328E"/>
    <w:rsid w:val="00D23A71"/>
    <w:rsid w:val="00D35805"/>
    <w:rsid w:val="00D35F57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72D"/>
    <w:rsid w:val="00DE7885"/>
    <w:rsid w:val="00E00442"/>
    <w:rsid w:val="00E1161B"/>
    <w:rsid w:val="00E20CD5"/>
    <w:rsid w:val="00E22736"/>
    <w:rsid w:val="00E23E7E"/>
    <w:rsid w:val="00E26F4B"/>
    <w:rsid w:val="00E2764E"/>
    <w:rsid w:val="00E3018A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4B3"/>
    <w:rsid w:val="00EA345C"/>
    <w:rsid w:val="00EB4FA3"/>
    <w:rsid w:val="00EB77F5"/>
    <w:rsid w:val="00EC5BA9"/>
    <w:rsid w:val="00ED4616"/>
    <w:rsid w:val="00ED5B7D"/>
    <w:rsid w:val="00EE7D7C"/>
    <w:rsid w:val="00EF2CB8"/>
    <w:rsid w:val="00EF366B"/>
    <w:rsid w:val="00F016E9"/>
    <w:rsid w:val="00F06166"/>
    <w:rsid w:val="00F10DFC"/>
    <w:rsid w:val="00F171D1"/>
    <w:rsid w:val="00F20362"/>
    <w:rsid w:val="00F25D98"/>
    <w:rsid w:val="00F27894"/>
    <w:rsid w:val="00F27BA9"/>
    <w:rsid w:val="00F300FB"/>
    <w:rsid w:val="00F451BB"/>
    <w:rsid w:val="00F5389E"/>
    <w:rsid w:val="00F545AC"/>
    <w:rsid w:val="00F56BA7"/>
    <w:rsid w:val="00F610C3"/>
    <w:rsid w:val="00F65CCD"/>
    <w:rsid w:val="00F66359"/>
    <w:rsid w:val="00F77260"/>
    <w:rsid w:val="00F81736"/>
    <w:rsid w:val="00F9205A"/>
    <w:rsid w:val="00F92762"/>
    <w:rsid w:val="00F946A3"/>
    <w:rsid w:val="00F95B00"/>
    <w:rsid w:val="00F95E21"/>
    <w:rsid w:val="00FA1AAA"/>
    <w:rsid w:val="00FB6386"/>
    <w:rsid w:val="00FB74BB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E914B3"/>
    <w:rPr>
      <w:i/>
      <w:color w:val="0000FF"/>
    </w:rPr>
  </w:style>
  <w:style w:type="character" w:customStyle="1" w:styleId="Heading3Char">
    <w:name w:val="Heading 3 Char"/>
    <w:aliases w:val="H3 Char"/>
    <w:link w:val="Heading3"/>
    <w:qFormat/>
    <w:rsid w:val="00E914B3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B49F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8452D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C402D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4C4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4C402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sid w:val="004C402D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4C402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C402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C402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4C402D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4C402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F400C-76AA-43ED-9211-6EDE258D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3</Pages>
  <Words>765</Words>
  <Characters>3735</Characters>
  <Application>Microsoft Office Word</Application>
  <DocSecurity>0</DocSecurity>
  <Lines>67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61</cp:revision>
  <cp:lastPrinted>1899-12-31T23:00:00Z</cp:lastPrinted>
  <dcterms:created xsi:type="dcterms:W3CDTF">2023-05-09T09:18:00Z</dcterms:created>
  <dcterms:modified xsi:type="dcterms:W3CDTF">2026-02-12T20:52:00Z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